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565F4E65" w:rsidR="00014FE8" w:rsidRDefault="00014FE8" w:rsidP="00014FE8">
      <w:pPr>
        <w:pStyle w:val="CRCoverPage"/>
        <w:tabs>
          <w:tab w:val="right" w:pos="9639"/>
        </w:tabs>
        <w:spacing w:after="0"/>
        <w:rPr>
          <w:b/>
          <w:i/>
          <w:sz w:val="28"/>
        </w:rPr>
      </w:pPr>
      <w:r w:rsidRPr="00BE1A0C">
        <w:rPr>
          <w:b/>
          <w:bCs/>
          <w:noProof/>
          <w:sz w:val="24"/>
        </w:rPr>
        <w:t>SA WG2 Meeting #15</w:t>
      </w:r>
      <w:r w:rsidR="00DD25BD">
        <w:rPr>
          <w:b/>
          <w:bCs/>
          <w:noProof/>
          <w:sz w:val="24"/>
        </w:rPr>
        <w:t>9</w:t>
      </w:r>
      <w:r w:rsidRPr="00E9468F">
        <w:rPr>
          <w:b/>
          <w:i/>
          <w:noProof/>
          <w:sz w:val="28"/>
          <w:lang w:val="en-US"/>
        </w:rPr>
        <w:tab/>
      </w:r>
      <w:r w:rsidRPr="00924DB5">
        <w:rPr>
          <w:b/>
          <w:i/>
          <w:sz w:val="28"/>
        </w:rPr>
        <w:t>S2-</w:t>
      </w:r>
      <w:r w:rsidRPr="007E73F3">
        <w:rPr>
          <w:b/>
          <w:i/>
          <w:sz w:val="28"/>
        </w:rPr>
        <w:t>23</w:t>
      </w:r>
      <w:r w:rsidR="001B09BC">
        <w:rPr>
          <w:b/>
          <w:i/>
          <w:sz w:val="28"/>
        </w:rPr>
        <w:t>1</w:t>
      </w:r>
      <w:r w:rsidR="005C5215">
        <w:rPr>
          <w:b/>
          <w:i/>
          <w:sz w:val="28"/>
        </w:rPr>
        <w:t>0735</w:t>
      </w:r>
    </w:p>
    <w:p w14:paraId="03FC7AFA" w14:textId="2782ED13" w:rsidR="00014FE8" w:rsidRDefault="00DD25BD" w:rsidP="00014FE8">
      <w:pPr>
        <w:pStyle w:val="CRCoverPage"/>
        <w:tabs>
          <w:tab w:val="right" w:pos="9639"/>
        </w:tabs>
        <w:spacing w:after="0"/>
        <w:rPr>
          <w:b/>
          <w:noProof/>
          <w:sz w:val="24"/>
        </w:rPr>
      </w:pPr>
      <w:r w:rsidRPr="00DD25BD">
        <w:rPr>
          <w:b/>
          <w:noProof/>
          <w:sz w:val="24"/>
        </w:rPr>
        <w:t>Xiamen, P.R. China, October 9-13, 2023</w:t>
      </w:r>
      <w:r w:rsidR="00751B78">
        <w:rPr>
          <w:b/>
          <w:noProof/>
          <w:sz w:val="24"/>
        </w:rPr>
        <w:t xml:space="preserve"> </w:t>
      </w:r>
      <w:r w:rsidR="00751B78">
        <w:rPr>
          <w:b/>
          <w:noProof/>
          <w:sz w:val="24"/>
        </w:rPr>
        <w:tab/>
      </w:r>
      <w:r w:rsidR="00751B78" w:rsidRPr="0031659A">
        <w:rPr>
          <w:rFonts w:cs="Arial"/>
          <w:b/>
          <w:bCs/>
          <w:color w:val="0000FF"/>
        </w:rPr>
        <w:t>(revision of S2-23</w:t>
      </w:r>
      <w:r w:rsidR="00751B78">
        <w:rPr>
          <w:rFonts w:cs="Arial"/>
          <w:b/>
          <w:bCs/>
          <w:color w:val="0000FF"/>
        </w:rPr>
        <w:t>06611)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BC1F34"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4AAE6DFF" w:rsidR="00014FE8" w:rsidRPr="003C2B83" w:rsidRDefault="00B81D60" w:rsidP="00E93728">
            <w:pPr>
              <w:pStyle w:val="CRCoverPage"/>
              <w:spacing w:after="0"/>
              <w:jc w:val="center"/>
              <w:rPr>
                <w:b/>
                <w:noProof/>
                <w:sz w:val="28"/>
              </w:rPr>
            </w:pPr>
            <w:r>
              <w:rPr>
                <w:b/>
                <w:noProof/>
                <w:sz w:val="28"/>
              </w:rPr>
              <w:t>4</w:t>
            </w:r>
            <w:r w:rsidR="00E93728">
              <w:rPr>
                <w:b/>
                <w:noProof/>
                <w:sz w:val="28"/>
              </w:rPr>
              <w:t>181</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3166A257" w:rsidR="00014FE8" w:rsidRPr="00410371" w:rsidRDefault="00BC1F34" w:rsidP="005C6391">
            <w:pPr>
              <w:pStyle w:val="CRCoverPage"/>
              <w:spacing w:after="0"/>
              <w:jc w:val="center"/>
              <w:rPr>
                <w:b/>
                <w:noProof/>
              </w:rPr>
            </w:pPr>
            <w:r>
              <w:rPr>
                <w:b/>
                <w:noProof/>
                <w:sz w:val="28"/>
              </w:rPr>
              <w:t>1</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90B89C7" w:rsidR="00014FE8" w:rsidRPr="001D5D9A" w:rsidRDefault="009A519A" w:rsidP="005C6391">
            <w:pPr>
              <w:pStyle w:val="CRCoverPage"/>
              <w:spacing w:after="0"/>
              <w:jc w:val="center"/>
              <w:rPr>
                <w:b/>
                <w:bCs/>
                <w:noProof/>
                <w:sz w:val="28"/>
                <w:szCs w:val="28"/>
              </w:rPr>
            </w:pPr>
            <w:r w:rsidRPr="001D5D9A">
              <w:rPr>
                <w:b/>
                <w:bCs/>
                <w:sz w:val="28"/>
                <w:szCs w:val="28"/>
              </w:rPr>
              <w:t>18.</w:t>
            </w:r>
            <w:r w:rsidR="007663B2">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8771A75" w:rsidR="00014FE8" w:rsidRPr="00A56D52" w:rsidRDefault="00014FE8" w:rsidP="005C6391">
            <w:pPr>
              <w:pStyle w:val="CRCoverPage"/>
              <w:spacing w:after="0"/>
              <w:ind w:left="100"/>
              <w:rPr>
                <w:rFonts w:eastAsiaTheme="minorEastAsia"/>
                <w:noProof/>
                <w:lang w:eastAsia="zh-CN"/>
              </w:rPr>
            </w:pPr>
            <w:r>
              <w:t>Ericsson</w:t>
            </w:r>
            <w:r w:rsidR="0093750A">
              <w:t xml:space="preserve">, Nokia, </w:t>
            </w:r>
            <w:r w:rsidR="0093750A" w:rsidRPr="00A113F0">
              <w:t>Nokia Shanghai Bell</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43E3FA04" w:rsidR="00014FE8" w:rsidRDefault="00014FE8" w:rsidP="005C6391">
            <w:pPr>
              <w:pStyle w:val="CRCoverPage"/>
              <w:spacing w:after="0"/>
              <w:ind w:left="100"/>
              <w:rPr>
                <w:noProof/>
              </w:rPr>
            </w:pPr>
            <w:r w:rsidRPr="006E562B">
              <w:t>2023-0</w:t>
            </w:r>
            <w:r w:rsidR="007663B2">
              <w:t>9</w:t>
            </w:r>
            <w:r w:rsidR="00636DAD" w:rsidRPr="006E562B">
              <w:t>-</w:t>
            </w:r>
            <w:r w:rsidR="006202BD">
              <w:t>25</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D0FF13F" w:rsidR="00014FE8" w:rsidRDefault="002A0ECC" w:rsidP="00E71640">
            <w:pPr>
              <w:pStyle w:val="CRCoverPage"/>
              <w:spacing w:after="0"/>
              <w:ind w:left="100"/>
              <w:rPr>
                <w:noProof/>
              </w:rPr>
            </w:pPr>
            <w:r w:rsidRPr="002A0ECC">
              <w:rPr>
                <w:noProof/>
              </w:rPr>
              <w:t xml:space="preserve">3GPP TS 23.501 </w:t>
            </w:r>
            <w:r w:rsidR="00DA38A7">
              <w:rPr>
                <w:noProof/>
              </w:rPr>
              <w:t>V18.</w:t>
            </w:r>
            <w:r w:rsidR="007663B2">
              <w:rPr>
                <w:noProof/>
              </w:rPr>
              <w:t>3</w:t>
            </w:r>
            <w:r w:rsidR="00DA38A7">
              <w:rPr>
                <w:noProof/>
              </w:rPr>
              <w:t>.</w:t>
            </w:r>
            <w:r w:rsidR="007663B2">
              <w:rPr>
                <w:noProof/>
              </w:rPr>
              <w:t>0</w:t>
            </w:r>
            <w:r w:rsidR="00DA38A7">
              <w:rPr>
                <w:noProof/>
              </w:rPr>
              <w:t xml:space="preserve"> </w:t>
            </w:r>
            <w:r w:rsidR="00254150">
              <w:rPr>
                <w:noProof/>
              </w:rPr>
              <w:t xml:space="preserve">and 23.503 </w:t>
            </w:r>
            <w:r w:rsidR="00DA38A7">
              <w:rPr>
                <w:noProof/>
              </w:rPr>
              <w:t>V</w:t>
            </w:r>
            <w:r w:rsidRPr="002A0ECC">
              <w:rPr>
                <w:noProof/>
              </w:rPr>
              <w:t>18.</w:t>
            </w:r>
            <w:r w:rsidR="007663B2">
              <w:rPr>
                <w:noProof/>
              </w:rPr>
              <w:t>3</w:t>
            </w:r>
            <w:r w:rsidRPr="002A0ECC">
              <w:rPr>
                <w:noProof/>
              </w:rPr>
              <w:t xml:space="preserve">.0 include Policy control enhancements to support multi-modal services </w:t>
            </w:r>
            <w:r w:rsidR="0023566F">
              <w:rPr>
                <w:noProof/>
              </w:rPr>
              <w:t xml:space="preserve">that need to be reflected in </w:t>
            </w:r>
            <w:r w:rsidR="00C26495">
              <w:rPr>
                <w:noProof/>
              </w:rPr>
              <w:t>TS 23.502</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r w:rsidR="001C2ACE">
              <w:rPr>
                <w:noProof/>
              </w:rPr>
              <w:t>.</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27657C62" w14:textId="233406C0" w:rsidR="00C1706A" w:rsidRDefault="001C2ACE" w:rsidP="00C1706A">
            <w:pPr>
              <w:pStyle w:val="CRCoverPage"/>
              <w:spacing w:before="120" w:after="0"/>
              <w:ind w:left="101"/>
              <w:rPr>
                <w:noProof/>
              </w:rPr>
            </w:pPr>
            <w:r>
              <w:rPr>
                <w:noProof/>
              </w:rPr>
              <w:t>T</w:t>
            </w:r>
            <w:r w:rsidR="00C1706A" w:rsidRPr="00C1706A">
              <w:rPr>
                <w:noProof/>
              </w:rPr>
              <w:t xml:space="preserve">he terminology “single-modal data flow” </w:t>
            </w:r>
            <w:r>
              <w:rPr>
                <w:noProof/>
              </w:rPr>
              <w:t xml:space="preserve">is used </w:t>
            </w:r>
            <w:r w:rsidR="00C1706A" w:rsidRPr="00C1706A">
              <w:rPr>
                <w:noProof/>
              </w:rPr>
              <w:t>in alignment with TS 23.501</w:t>
            </w:r>
            <w:r>
              <w:rPr>
                <w:noProof/>
              </w:rPr>
              <w:t>.</w:t>
            </w:r>
          </w:p>
          <w:p w14:paraId="3750A89F" w14:textId="121A65EB" w:rsidR="000D1722" w:rsidRDefault="00E03F4B" w:rsidP="00C1706A">
            <w:pPr>
              <w:pStyle w:val="CRCoverPage"/>
              <w:spacing w:before="120" w:after="0"/>
              <w:ind w:left="101"/>
              <w:rPr>
                <w:noProof/>
              </w:rPr>
            </w:pPr>
            <w:r>
              <w:rPr>
                <w:noProof/>
              </w:rPr>
              <w:t xml:space="preserve">In clause </w:t>
            </w:r>
            <w:r w:rsidR="000D1722">
              <w:rPr>
                <w:noProof/>
              </w:rPr>
              <w:t xml:space="preserve">4.15.6.6a, step 4, as per offline agreement during SA2#156E, the following text </w:t>
            </w:r>
            <w:r>
              <w:rPr>
                <w:noProof/>
              </w:rPr>
              <w:t>is</w:t>
            </w:r>
            <w:r w:rsidR="000D1722">
              <w:rPr>
                <w:noProof/>
              </w:rPr>
              <w:t xml:space="preserve"> removed: “</w:t>
            </w:r>
            <w:r w:rsidR="000D1722" w:rsidRPr="000D1722">
              <w:rPr>
                <w:i/>
                <w:iCs/>
                <w:noProof/>
                <w:lang w:val="en-US"/>
              </w:rPr>
              <w:t>If the QoS monitoring requirements are updated, the PCF updates the PCC rules considering the updated QoS information provided by the AF.</w:t>
            </w:r>
            <w:r w:rsidR="000D1722">
              <w:rPr>
                <w:i/>
                <w:iCs/>
                <w:noProof/>
                <w:lang w:val="en-US"/>
              </w:rP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33091CB" w:rsidR="00014FE8" w:rsidRDefault="00E71640" w:rsidP="005C6391">
            <w:pPr>
              <w:pStyle w:val="CRCoverPage"/>
              <w:spacing w:after="0"/>
              <w:ind w:left="100"/>
              <w:rPr>
                <w:noProof/>
              </w:rPr>
            </w:pPr>
            <w:r w:rsidRPr="00721484">
              <w:rPr>
                <w:noProof/>
              </w:rPr>
              <w:t>Delivery of multimodal services is not supported</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3C6CC3A5" w14:textId="77777777" w:rsidR="006474DF" w:rsidRPr="00140E21" w:rsidRDefault="006474DF" w:rsidP="006474DF">
      <w:pPr>
        <w:pStyle w:val="Heading4"/>
        <w:rPr>
          <w:lang w:eastAsia="zh-CN"/>
        </w:rPr>
      </w:pPr>
      <w:bookmarkStart w:id="25" w:name="_Toc145939701"/>
      <w:r w:rsidRPr="00140E21">
        <w:rPr>
          <w:lang w:eastAsia="zh-CN"/>
        </w:rPr>
        <w:t>4.15.6.6</w:t>
      </w:r>
      <w:r w:rsidRPr="00140E21">
        <w:rPr>
          <w:lang w:eastAsia="zh-CN"/>
        </w:rPr>
        <w:tab/>
        <w:t>Setting up an AF session with required QoS procedure</w:t>
      </w:r>
      <w:bookmarkEnd w:id="25"/>
    </w:p>
    <w:p w14:paraId="339A59B3" w14:textId="77777777" w:rsidR="006474DF" w:rsidRDefault="00BC1F34" w:rsidP="006474DF">
      <w:pPr>
        <w:pStyle w:val="TH"/>
      </w:pPr>
      <w:r>
        <w:rPr>
          <w:noProof/>
        </w:rPr>
        <w:object w:dxaOrig="11340" w:dyaOrig="9090" w14:anchorId="2D309910">
          <v:shape id="_x0000_i1027" type="#_x0000_t75" alt="" style="width:457pt;height:364pt;mso-width-percent:0;mso-height-percent:0;mso-width-percent:0;mso-height-percent:0" o:ole="">
            <v:imagedata r:id="rId16" o:title=""/>
          </v:shape>
          <o:OLEObject Type="Embed" ProgID="Visio.Drawing.11" ShapeID="_x0000_i1027" DrawAspect="Content" ObjectID="_1757508519" r:id="rId17"/>
        </w:object>
      </w:r>
    </w:p>
    <w:p w14:paraId="436FE9D1" w14:textId="77777777" w:rsidR="006474DF" w:rsidRPr="00140E21" w:rsidRDefault="006474DF" w:rsidP="006474DF">
      <w:pPr>
        <w:pStyle w:val="TF"/>
      </w:pPr>
      <w:bookmarkStart w:id="26" w:name="_CRFigure4_15_6_61"/>
      <w:r w:rsidRPr="00140E21">
        <w:t xml:space="preserve">Figure </w:t>
      </w:r>
      <w:bookmarkEnd w:id="26"/>
      <w:r w:rsidRPr="00140E21">
        <w:t>4.15.6.6-1: Setting up an AF session with required QoS procedure</w:t>
      </w:r>
    </w:p>
    <w:p w14:paraId="1892375C" w14:textId="54ECA95F" w:rsidR="00B55D02" w:rsidRPr="00140E21" w:rsidRDefault="006474DF" w:rsidP="00F543F7">
      <w:pPr>
        <w:pStyle w:val="B1"/>
        <w:numPr>
          <w:ilvl w:val="0"/>
          <w:numId w:val="38"/>
        </w:numPr>
      </w:pP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w:t>
      </w:r>
      <w:del w:id="27" w:author="Ignacio Rivas" w:date="2023-09-22T14:56:00Z">
        <w:r w:rsidDel="00D86261">
          <w:delText xml:space="preserve">Multi-modal Service ID, </w:delText>
        </w:r>
      </w:del>
      <w:r>
        <w:t>PDU Set QoS Parameters (as described in clause 5.7.7 of TS 23.501 [2]) and Protocol Description (as described in clause 5.37.5 of TS 23.501 [2]) can be included in the AF request.</w:t>
      </w:r>
      <w:r w:rsidRPr="00140E21">
        <w:t xml:space="preserve"> </w:t>
      </w:r>
      <w:ins w:id="28" w:author="Georgios Gkellas (Nokia)" w:date="2023-09-25T19:42:00Z">
        <w:r w:rsidR="00E03F4B" w:rsidRPr="00E95855">
          <w:t xml:space="preserve">For multi-modal </w:t>
        </w:r>
        <w:r w:rsidR="00E03F4B">
          <w:t>services</w:t>
        </w:r>
        <w:r w:rsidR="00E03F4B" w:rsidRPr="00E95855">
          <w:t xml:space="preserve">, the AF may </w:t>
        </w:r>
        <w:r w:rsidR="00E03F4B">
          <w:t xml:space="preserve">also </w:t>
        </w:r>
        <w:r w:rsidR="00E03F4B" w:rsidRPr="00E95855">
          <w:t xml:space="preserve">provide </w:t>
        </w:r>
        <w:r w:rsidR="00E03F4B">
          <w:t xml:space="preserve">a </w:t>
        </w:r>
        <w:r w:rsidR="00E03F4B" w:rsidRPr="00E95855">
          <w:t>Multi-modal Service ID</w:t>
        </w:r>
        <w:r w:rsidR="00E03F4B">
          <w:t xml:space="preserve"> together with specific information for </w:t>
        </w:r>
        <w:r w:rsidR="00E03F4B" w:rsidRPr="002450AB">
          <w:t xml:space="preserve">each </w:t>
        </w:r>
        <w:r w:rsidR="00E03F4B">
          <w:t xml:space="preserve">single-modal </w:t>
        </w:r>
        <w:r w:rsidR="00E03F4B" w:rsidRPr="002450AB">
          <w:t>data flow</w:t>
        </w:r>
        <w:r w:rsidR="00E03F4B">
          <w:t xml:space="preserve">, as described in clause </w:t>
        </w:r>
        <w:r w:rsidR="00E03F4B" w:rsidRPr="00BA108E">
          <w:t>6.1.3.27.3</w:t>
        </w:r>
        <w:r w:rsidR="00E03F4B">
          <w:t xml:space="preserve"> of TS 23.503 [20]. </w:t>
        </w:r>
      </w:ins>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6E7E2346" w14:textId="6E5DF0F3" w:rsidR="006474DF" w:rsidRDefault="006474DF" w:rsidP="006474DF">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781C23D8" w14:textId="77777777" w:rsidR="006474DF" w:rsidRPr="00140E21" w:rsidRDefault="006474DF" w:rsidP="006474DF">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r>
        <w:t xml:space="preserve"> The NEF assigns a Transaction Reference ID to the Nnef_AFsessionWithQoS_Create request.</w:t>
      </w:r>
    </w:p>
    <w:p w14:paraId="6A981991" w14:textId="77777777" w:rsidR="006474DF" w:rsidRDefault="006474DF" w:rsidP="006474DF">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819B281" w14:textId="77777777" w:rsidR="006474DF" w:rsidRDefault="006474DF" w:rsidP="006474DF">
      <w:pPr>
        <w:pStyle w:val="NO"/>
      </w:pPr>
      <w:r>
        <w:t>NOTE 2:</w:t>
      </w:r>
      <w:r>
        <w:tab/>
        <w:t>The determination can also be based on an SLA between operator and application provider, e.g. using the DNN/S-NSSAI for the AF session according to the SLA.</w:t>
      </w:r>
    </w:p>
    <w:p w14:paraId="3CE1EF1B" w14:textId="77777777" w:rsidR="006474DF" w:rsidRDefault="006474DF" w:rsidP="006474DF">
      <w:pPr>
        <w:pStyle w:val="B1"/>
      </w:pPr>
      <w:r>
        <w:tab/>
        <w:t>If the NEF determines not to invoke the TSCTSF, then steps 3, 4, 5, 6, 7, 8 are executed, otherwise, steps 3a, 3b, 4a, 4b, 5, 6a, 7a, 7b, 8 are executed.</w:t>
      </w:r>
    </w:p>
    <w:p w14:paraId="429EBC65" w14:textId="77777777" w:rsidR="006474DF" w:rsidRPr="00140E21" w:rsidRDefault="006474DF" w:rsidP="006474DF">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EAE4382" w14:textId="77777777" w:rsidR="006474DF" w:rsidRDefault="006474DF" w:rsidP="006474DF">
      <w:pPr>
        <w:pStyle w:val="B1"/>
      </w:pPr>
      <w:r>
        <w:tab/>
        <w:t>If the AF is considered to be trusted by the operator, the AF uses the Npcf_PolicyAuthorization_Create request message to interact directly with PCF to request reserving resources for an AF session.</w:t>
      </w:r>
    </w:p>
    <w:p w14:paraId="5E60C3BE" w14:textId="77777777" w:rsidR="006474DF" w:rsidRDefault="006474DF" w:rsidP="006474DF">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14230FB" w14:textId="77777777" w:rsidR="006474DF" w:rsidRDefault="006474DF" w:rsidP="006474DF">
      <w:pPr>
        <w:pStyle w:val="B1"/>
      </w:pPr>
      <w:r>
        <w:tab/>
        <w:t>If the AF is considered to be trusted by the operator, the AF uses the Ntsctsf_QoSandTSCAssistance_Create request message to interact directly with TSCTSF to request reserving resources for an AF session.</w:t>
      </w:r>
    </w:p>
    <w:p w14:paraId="235DE8AC" w14:textId="77777777" w:rsidR="006474DF" w:rsidRDefault="006474DF" w:rsidP="006474D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B3E001" w14:textId="77777777" w:rsidR="006474DF" w:rsidRDefault="006474DF" w:rsidP="006474DF">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3A5782D" w14:textId="77777777" w:rsidR="006474DF" w:rsidRDefault="006474DF" w:rsidP="006474DF">
      <w:pPr>
        <w:pStyle w:val="B1"/>
      </w:pPr>
      <w:r>
        <w:tab/>
        <w:t>If the TSCTSF does not have an AF-session for a given UE address, the TSCTSF discovers the PCF and a Npcf_PolicyAuthorization_Create request message to the PCF.</w:t>
      </w:r>
    </w:p>
    <w:p w14:paraId="5E00532D" w14:textId="77777777" w:rsidR="006474DF" w:rsidRDefault="006474DF" w:rsidP="006474D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D83D6B7" w14:textId="77777777" w:rsidR="006474DF" w:rsidRDefault="006474DF" w:rsidP="006474DF">
      <w:pPr>
        <w:pStyle w:val="B1"/>
      </w:pPr>
      <w:r>
        <w:t>4.</w:t>
      </w:r>
      <w:r>
        <w:tab/>
        <w:t>For requests received from the NEF in step 3, the PCF determines whether the request is authorized and notifies the NEF if the request is not authorized.</w:t>
      </w:r>
    </w:p>
    <w:p w14:paraId="55D0FD80" w14:textId="77777777" w:rsidR="006474DF" w:rsidRDefault="006474DF" w:rsidP="006474D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4D99FB3B" w14:textId="77777777" w:rsidR="006474DF" w:rsidRDefault="006474DF" w:rsidP="006474D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747D735" w14:textId="77777777" w:rsidR="006474DF" w:rsidRDefault="006474DF" w:rsidP="006474DF">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A17DEC1" w14:textId="77777777" w:rsidR="006474DF" w:rsidRDefault="006474DF" w:rsidP="006474DF">
      <w:pPr>
        <w:pStyle w:val="B1"/>
      </w:pPr>
      <w:r>
        <w:tab/>
        <w:t>If the PCF receives PDU Set QoS parameters described in clause 5.7.7 of TS 23.501 [2], the PDU Set QoS parameters are applied as described in clause 6.1.3.22 of TS 23.503 [20].</w:t>
      </w:r>
    </w:p>
    <w:p w14:paraId="50C94510" w14:textId="77777777" w:rsidR="006474DF" w:rsidRDefault="006474DF" w:rsidP="006474DF">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6B646F" w14:textId="77777777" w:rsidR="006474DF" w:rsidRPr="00140E21" w:rsidRDefault="006474DF" w:rsidP="006474D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6F8C633" w14:textId="77777777" w:rsidR="006474DF" w:rsidRDefault="006474DF" w:rsidP="006474DF">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00D85E22" w14:textId="77777777" w:rsidR="006474DF" w:rsidRDefault="006474DF" w:rsidP="006474DF">
      <w:pPr>
        <w:pStyle w:val="B1"/>
      </w:pPr>
      <w:r>
        <w:tab/>
        <w:t>For multi-modal flows, the PCF derives the required QoS parameters in the PCC rules and generates the QoS monitoring requirements policy for each media flow, based on the information provided by the NEF.</w:t>
      </w:r>
    </w:p>
    <w:p w14:paraId="079FFC65" w14:textId="77777777" w:rsidR="006474DF" w:rsidRDefault="006474DF" w:rsidP="006474DF">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A27175" w14:textId="77777777" w:rsidR="006474DF" w:rsidRDefault="006474DF" w:rsidP="006474DF">
      <w:pPr>
        <w:pStyle w:val="B1"/>
      </w:pPr>
      <w:r>
        <w:t>4a.</w:t>
      </w:r>
      <w:r>
        <w:tab/>
        <w:t>For requests received from the TSCTSF in step 3b, the PCF determines whether the request is authorized and notifies the TSCTSF if the request is not authorized.</w:t>
      </w:r>
    </w:p>
    <w:p w14:paraId="35E74E6A" w14:textId="77777777" w:rsidR="006474DF" w:rsidRDefault="006474DF" w:rsidP="006474DF">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5B7FD7C" w14:textId="77777777" w:rsidR="006474DF" w:rsidRDefault="006474DF" w:rsidP="006474DF">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E84260E" w14:textId="77777777" w:rsidR="006474DF" w:rsidRDefault="006474DF" w:rsidP="006474DF">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EB4E724" w14:textId="77777777" w:rsidR="006474DF" w:rsidRDefault="006474DF" w:rsidP="006474DF">
      <w:pPr>
        <w:pStyle w:val="B1"/>
      </w:pPr>
      <w:r>
        <w:t>4b.</w:t>
      </w:r>
      <w:r>
        <w:tab/>
        <w:t>The TSCTSF sends a Ntsctsf_QoSandTSCAssistance_Create response message (Transaction Reference ID, Result) to the NEF. Result indicates whether the request is granted or not.</w:t>
      </w:r>
    </w:p>
    <w:p w14:paraId="6D1413E3" w14:textId="77777777" w:rsidR="006474DF" w:rsidRDefault="006474DF" w:rsidP="006474DF">
      <w:pPr>
        <w:pStyle w:val="B1"/>
      </w:pPr>
      <w:r>
        <w:tab/>
        <w:t>If the AF is considered to be trusted by the operator, the TSCTSF sends the Ntsctsf_QoSandTSCAssistance_Create response message directly to AF.</w:t>
      </w:r>
    </w:p>
    <w:p w14:paraId="364BD411" w14:textId="77777777" w:rsidR="006474DF" w:rsidRPr="00140E21" w:rsidRDefault="006474DF" w:rsidP="006474DF">
      <w:pPr>
        <w:pStyle w:val="B1"/>
      </w:pPr>
      <w:r w:rsidRPr="00140E21">
        <w:t>5.</w:t>
      </w:r>
      <w:r w:rsidRPr="00140E21">
        <w:tab/>
        <w:t>The NEF sends a Nnef_AFsessionWithQoS_Create response message (Transaction Reference ID, Result) to the AF. Result indicates whether the request is granted or not.</w:t>
      </w:r>
    </w:p>
    <w:p w14:paraId="16135989" w14:textId="77777777" w:rsidR="006474DF" w:rsidRDefault="006474DF" w:rsidP="006474DF">
      <w:pPr>
        <w:pStyle w:val="B1"/>
      </w:pPr>
      <w:r>
        <w:t>6.</w:t>
      </w:r>
      <w:r>
        <w:tab/>
        <w:t>The NEF shall send a Npcf_PolicyAuthorization_Subscribe message to the PCF to subscribe to notifications of Resource allocation status and may subscribe to other events described in clause 6.1.3.18 of TS 23.503 [20].</w:t>
      </w:r>
    </w:p>
    <w:p w14:paraId="7F5E8993" w14:textId="77777777" w:rsidR="006474DF" w:rsidRDefault="006474DF" w:rsidP="006474DF">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68D0BE11" w14:textId="77777777" w:rsidR="006474DF" w:rsidRDefault="006474DF" w:rsidP="006474DF">
      <w:pPr>
        <w:pStyle w:val="B1"/>
      </w:pPr>
      <w:r>
        <w:tab/>
        <w:t>The TSCTSF that receives Capability for BAT adaptation or BAT Window in step 3a shall subscribe to notification on BAT offset via sending a Npcf_PolicyAuthorization_Subscribe request message to the PCF.</w:t>
      </w:r>
    </w:p>
    <w:p w14:paraId="2B188125" w14:textId="77777777" w:rsidR="006474DF" w:rsidRDefault="006474DF" w:rsidP="006474DF">
      <w:pPr>
        <w:pStyle w:val="B1"/>
      </w:pPr>
      <w:r>
        <w:t>7.</w:t>
      </w:r>
      <w:r>
        <w:tab/>
        <w:t>When the event condition is met, e.g. that the establishment of the transmission resources corresponding to the QoS update succeeded or failed, the PCF sends Npcf_PolicyAuthorization_Notify message to the NEF notifying about the event.</w:t>
      </w:r>
    </w:p>
    <w:p w14:paraId="661F42A7" w14:textId="77777777" w:rsidR="006474DF" w:rsidRDefault="006474DF" w:rsidP="006474DF">
      <w:pPr>
        <w:pStyle w:val="B1"/>
      </w:pPr>
      <w:r>
        <w:lastRenderedPageBreak/>
        <w:tab/>
        <w:t>If the AF is considered to be trusted by the operator, the PCF sends the Npcf_PolicyAuthorization_Notify message directly to AF.</w:t>
      </w:r>
    </w:p>
    <w:p w14:paraId="584CF52E" w14:textId="77777777" w:rsidR="006474DF" w:rsidRDefault="006474DF" w:rsidP="006474DF">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1B66D0DC" w14:textId="77777777" w:rsidR="006474DF" w:rsidRDefault="006474DF" w:rsidP="006474DF">
      <w:pPr>
        <w:pStyle w:val="B1"/>
      </w:pPr>
      <w:r>
        <w:t>7b.</w:t>
      </w:r>
      <w:r>
        <w:tab/>
        <w:t>The TSCTSF sends Ntsctsf_QoSandTSCAssistance_Notify message with the event reported by the PCF to the NEF.</w:t>
      </w:r>
    </w:p>
    <w:p w14:paraId="52675805" w14:textId="77777777" w:rsidR="006474DF" w:rsidRDefault="006474DF" w:rsidP="006474DF">
      <w:pPr>
        <w:pStyle w:val="B1"/>
      </w:pPr>
      <w:r>
        <w:tab/>
        <w:t>If the AF is considered to be trusted by the operator, the TSCTSF sends the Ntsctsf_QoSandTSCAssistance_Notify message directly to AF.</w:t>
      </w:r>
    </w:p>
    <w:p w14:paraId="61A89853" w14:textId="77777777" w:rsidR="006474DF" w:rsidRDefault="006474DF" w:rsidP="006474DF">
      <w:pPr>
        <w:pStyle w:val="B1"/>
      </w:pPr>
      <w:r>
        <w:t>8.</w:t>
      </w:r>
      <w:r>
        <w:tab/>
        <w:t>The NEF sends Nnef_AFsessionWithQoS_Notify message with the event reported by the PCF to the AF.</w:t>
      </w:r>
    </w:p>
    <w:p w14:paraId="1BE88032" w14:textId="77777777" w:rsidR="006474DF" w:rsidRPr="00140E21" w:rsidRDefault="006474DF" w:rsidP="006474DF">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4C27F4CB" w14:textId="77777777" w:rsidR="006474DF" w:rsidRPr="00140E21" w:rsidRDefault="006474DF" w:rsidP="00B91F1B"/>
    <w:bookmarkEnd w:id="1"/>
    <w:bookmarkEnd w:id="2"/>
    <w:bookmarkEnd w:id="3"/>
    <w:bookmarkEnd w:id="4"/>
    <w:bookmarkEnd w:id="5"/>
    <w:bookmarkEnd w:id="6"/>
    <w:bookmarkEnd w:id="7"/>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29" w:name="_Toc36191989"/>
      <w:bookmarkStart w:id="30" w:name="_Toc45193079"/>
      <w:bookmarkStart w:id="31" w:name="_Toc47592711"/>
      <w:bookmarkStart w:id="32" w:name="_Toc51834798"/>
      <w:bookmarkStart w:id="33"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CC5C07">
        <w:rPr>
          <w:rFonts w:ascii="Arial" w:hAnsi="Arial" w:cs="Arial"/>
          <w:color w:val="FF0000"/>
          <w:sz w:val="28"/>
          <w:szCs w:val="28"/>
          <w:lang w:eastAsia="en-US"/>
        </w:rPr>
        <w:t>*</w:t>
      </w:r>
    </w:p>
    <w:p w14:paraId="1B1528B8" w14:textId="77777777" w:rsidR="008C3E61" w:rsidRDefault="008C3E61" w:rsidP="008C3E61">
      <w:pPr>
        <w:pStyle w:val="Heading4"/>
        <w:rPr>
          <w:lang w:eastAsia="zh-CN"/>
        </w:rPr>
      </w:pPr>
      <w:bookmarkStart w:id="34" w:name="_Toc145939702"/>
      <w:r>
        <w:rPr>
          <w:lang w:eastAsia="zh-CN"/>
        </w:rPr>
        <w:lastRenderedPageBreak/>
        <w:t>4.15.6.6a</w:t>
      </w:r>
      <w:r>
        <w:rPr>
          <w:lang w:eastAsia="zh-CN"/>
        </w:rPr>
        <w:tab/>
        <w:t>AF session with required QoS update procedure</w:t>
      </w:r>
      <w:bookmarkEnd w:id="34"/>
    </w:p>
    <w:p w14:paraId="15C7EC72" w14:textId="77777777" w:rsidR="008C3E61" w:rsidRDefault="00BC1F34" w:rsidP="008C3E61">
      <w:pPr>
        <w:pStyle w:val="TH"/>
      </w:pPr>
      <w:r w:rsidRPr="00197642">
        <w:rPr>
          <w:noProof/>
        </w:rPr>
        <w:object w:dxaOrig="11351" w:dyaOrig="9101" w14:anchorId="57A2C966">
          <v:shape id="_x0000_i1028" type="#_x0000_t75" alt="" style="width:480pt;height:455pt;mso-width-percent:0;mso-height-percent:0;mso-width-percent:0;mso-height-percent:0" o:ole="">
            <v:imagedata r:id="rId18" o:title=""/>
          </v:shape>
          <o:OLEObject Type="Embed" ProgID="Visio.Drawing.11" ShapeID="_x0000_i1028" DrawAspect="Content" ObjectID="_1757508520" r:id="rId19"/>
        </w:object>
      </w:r>
    </w:p>
    <w:p w14:paraId="31C67D79" w14:textId="77777777" w:rsidR="008C3E61" w:rsidRDefault="008C3E61" w:rsidP="008C3E61">
      <w:pPr>
        <w:pStyle w:val="TF"/>
      </w:pPr>
      <w:bookmarkStart w:id="35" w:name="_CRFigure4_15_6_6a1"/>
      <w:r>
        <w:t xml:space="preserve">Figure </w:t>
      </w:r>
      <w:bookmarkEnd w:id="35"/>
      <w:r>
        <w:t>4.15.6.6a-1: AF session with required QoS update procedure</w:t>
      </w:r>
    </w:p>
    <w:p w14:paraId="26C85D4E" w14:textId="336E6BA9" w:rsidR="008C3E61" w:rsidRDefault="008C3E61" w:rsidP="008C3E61">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w:t>
      </w:r>
      <w:del w:id="36" w:author="Ignacio Rivas" w:date="2023-09-22T15:07:00Z">
        <w:r w:rsidDel="0038773A">
          <w:delText xml:space="preserve">updated QoS monitoring requirements, </w:delText>
        </w:r>
      </w:del>
      <w:r>
        <w:t xml:space="preserve">Indication of ECN marking for L4S, PDU Set QoS Parameters (as described in clause 5.7.7 of TS 23.501 [2]) and Protocol Description (as described in clause 5.37.5 of TS 23.501 [2]) can be included in the AF request. </w:t>
      </w:r>
      <w:ins w:id="37" w:author="Georgios Gkellas (Nokia)" w:date="2023-09-25T19:46:00Z">
        <w:r w:rsidR="00ED5BA9" w:rsidRPr="00836577">
          <w:t xml:space="preserve">For multi-modal </w:t>
        </w:r>
        <w:r w:rsidR="00ED5BA9">
          <w:t>services</w:t>
        </w:r>
        <w:r w:rsidR="00ED5BA9" w:rsidRPr="00836577">
          <w:t xml:space="preserve">, the AF may </w:t>
        </w:r>
        <w:r w:rsidR="00ED5BA9">
          <w:t xml:space="preserve">introduce one or more additional </w:t>
        </w:r>
        <w:r w:rsidR="00ED5BA9" w:rsidRPr="00845FCA">
          <w:t>single-modal data</w:t>
        </w:r>
        <w:r w:rsidR="00ED5BA9">
          <w:t xml:space="preserve"> flow(s</w:t>
        </w:r>
        <w:r w:rsidR="00ED5BA9" w:rsidRPr="00845FCA">
          <w:t>)</w:t>
        </w:r>
        <w:r w:rsidR="00ED5BA9">
          <w:t xml:space="preserve"> and/or update </w:t>
        </w:r>
        <w:r w:rsidR="00ED5BA9" w:rsidRPr="00800523">
          <w:t xml:space="preserve">any </w:t>
        </w:r>
        <w:r w:rsidR="00ED5BA9" w:rsidRPr="00EC3386">
          <w:t xml:space="preserve">QoS </w:t>
        </w:r>
        <w:r w:rsidR="00ED5BA9">
          <w:t>information</w:t>
        </w:r>
        <w:r w:rsidR="00ED5BA9" w:rsidRPr="00EC3386">
          <w:t xml:space="preserve"> and/or service requirements </w:t>
        </w:r>
        <w:r w:rsidR="00ED5BA9" w:rsidRPr="00800523">
          <w:t>of the</w:t>
        </w:r>
        <w:r w:rsidR="00ED5BA9">
          <w:t xml:space="preserve"> existing single-modal data flows</w:t>
        </w:r>
        <w:r w:rsidR="00ED5BA9" w:rsidRPr="00800523">
          <w:t xml:space="preserve"> that comprise the multi</w:t>
        </w:r>
        <w:r w:rsidR="00ED5BA9">
          <w:t>-</w:t>
        </w:r>
        <w:r w:rsidR="00ED5BA9" w:rsidRPr="00800523">
          <w:t>modal service</w:t>
        </w:r>
        <w:r w:rsidR="00ED5BA9" w:rsidRPr="00845FCA">
          <w:t>, as described in clause 6.1.3.27.3 of TS 23.503 [20]</w:t>
        </w:r>
        <w:r w:rsidR="00ED5BA9">
          <w:t xml:space="preserve">. </w:t>
        </w:r>
      </w:ins>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FB044B6" w14:textId="77777777" w:rsidR="008C3E61" w:rsidRDefault="008C3E61" w:rsidP="008C3E6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848EFFA" w14:textId="77777777" w:rsidR="008C3E61" w:rsidRDefault="008C3E61" w:rsidP="008C3E61">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12B3F63" w14:textId="77777777" w:rsidR="008C3E61" w:rsidRDefault="008C3E61" w:rsidP="008C3E61">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32B6C37" w14:textId="77777777" w:rsidR="008C3E61" w:rsidRDefault="008C3E61" w:rsidP="008C3E61">
      <w:pPr>
        <w:pStyle w:val="B1"/>
      </w:pPr>
      <w:r>
        <w:tab/>
        <w:t>If the AF is considered to be trusted by the operator, the AF uses the Npcf_PolicyAuthorization_Update request message to interact directly with PCF to update the reserving resources for an AF session.</w:t>
      </w:r>
    </w:p>
    <w:p w14:paraId="63E35D1C" w14:textId="77777777" w:rsidR="008C3E61" w:rsidRDefault="008C3E61" w:rsidP="008C3E61">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477EC8A" w14:textId="77777777" w:rsidR="008C3E61" w:rsidRDefault="008C3E61" w:rsidP="008C3E61">
      <w:pPr>
        <w:pStyle w:val="B1"/>
      </w:pPr>
      <w:r>
        <w:tab/>
        <w:t>If the AF is considered to be trusted by the operator, the AF uses the Ntsctsf_QoSandTSCAssistance_Update request message to interact directly with TSCTSF to update the reserving resources for an AF session.</w:t>
      </w:r>
    </w:p>
    <w:p w14:paraId="27BA3D28" w14:textId="77777777" w:rsidR="008C3E61" w:rsidRDefault="008C3E61" w:rsidP="008C3E61">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EC8E4E6" w14:textId="1FD7E71F" w:rsidR="008C3E61" w:rsidRDefault="008C3E61" w:rsidP="008C3E61">
      <w:pPr>
        <w:pStyle w:val="B1"/>
      </w:pPr>
      <w:r>
        <w:t>4.</w:t>
      </w:r>
      <w:r>
        <w:tab/>
        <w:t xml:space="preserve">The PCF processes the Npcf_PolicyAuthorization_Update request according to the actions described in step 4 of clause 4.15.6.6. </w:t>
      </w:r>
      <w:del w:id="38" w:author="Ignacio Rivas" w:date="2023-09-22T15:08:00Z">
        <w:r w:rsidDel="001D1BCA">
          <w:delText>If the QoS monitoring requirements are updated, the PCF updates the PCC rules considering the updated QoS information provided by the AF.</w:delText>
        </w:r>
      </w:del>
    </w:p>
    <w:p w14:paraId="6C021C53" w14:textId="77777777" w:rsidR="008C3E61" w:rsidRDefault="008C3E61" w:rsidP="008C3E61">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8059503" w14:textId="77777777" w:rsidR="008C3E61" w:rsidRDefault="008C3E61" w:rsidP="008C3E61">
      <w:pPr>
        <w:pStyle w:val="B1"/>
      </w:pPr>
      <w:r>
        <w:t>4b.</w:t>
      </w:r>
      <w:r>
        <w:tab/>
        <w:t>The TSCTSF sends a Ntsctsf_QoSandTSCAssistance_Update response message (Transaction Reference ID, Result) to the NEF. Result indicates whether the request is granted or not.</w:t>
      </w:r>
    </w:p>
    <w:p w14:paraId="79326D7A" w14:textId="77777777" w:rsidR="008C3E61" w:rsidRDefault="008C3E61" w:rsidP="008C3E61">
      <w:pPr>
        <w:pStyle w:val="B1"/>
      </w:pPr>
      <w:r>
        <w:tab/>
        <w:t>If the AF is considered to be trusted by the operator, the TSCTSF sends the Ntsctsf_QoSandTSCAssistance_Update response message directly to AF.</w:t>
      </w:r>
    </w:p>
    <w:p w14:paraId="1E9ED5E9" w14:textId="77777777" w:rsidR="008C3E61" w:rsidRDefault="008C3E61" w:rsidP="008C3E61">
      <w:pPr>
        <w:pStyle w:val="B1"/>
      </w:pPr>
      <w:r>
        <w:t>5.</w:t>
      </w:r>
      <w:r>
        <w:tab/>
        <w:t>The NEF sends a Nnef_AFsessionWithQoS_Update response message (Transaction Reference ID, Result) to the AF. Result indicates whether the request is granted or not.</w:t>
      </w:r>
    </w:p>
    <w:p w14:paraId="4E811765" w14:textId="77777777" w:rsidR="008C3E61" w:rsidRDefault="008C3E61" w:rsidP="008C3E61">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496B7008" w14:textId="77777777" w:rsidR="008C3E61" w:rsidRDefault="008C3E61" w:rsidP="008C3E61">
      <w:pPr>
        <w:pStyle w:val="B1"/>
      </w:pPr>
      <w:r>
        <w:tab/>
        <w:t>If the AF is considered to be trusted by the operator, the PCF sends the Npcf_PolicyAuthorization_Notify message directly to AF.</w:t>
      </w:r>
    </w:p>
    <w:p w14:paraId="39B5C3CA" w14:textId="77777777" w:rsidR="008C3E61" w:rsidRDefault="008C3E61" w:rsidP="008C3E61">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D24F0E8" w14:textId="77777777" w:rsidR="008C3E61" w:rsidRDefault="008C3E61" w:rsidP="008C3E61">
      <w:pPr>
        <w:pStyle w:val="B1"/>
      </w:pPr>
      <w:r>
        <w:lastRenderedPageBreak/>
        <w:t>6b.</w:t>
      </w:r>
      <w:r>
        <w:tab/>
        <w:t>The TSCTSF sends Ntsctsf_QoSandTSCAssistance_Notify message with the event reported by the PCF to the NEF.</w:t>
      </w:r>
    </w:p>
    <w:p w14:paraId="5D3AA38F" w14:textId="77777777" w:rsidR="008C3E61" w:rsidRDefault="008C3E61" w:rsidP="008C3E61">
      <w:pPr>
        <w:pStyle w:val="B1"/>
      </w:pPr>
      <w:r>
        <w:tab/>
        <w:t>If the AF is considered to be trusted by the operator, the TSCTSF sends the Ntsctsf_QoSandTSCAssistance_Notify message directly to the AF.</w:t>
      </w:r>
    </w:p>
    <w:p w14:paraId="19A3A32C" w14:textId="326AF600" w:rsidR="001F2566" w:rsidRDefault="008C3E61" w:rsidP="00FC6F87">
      <w:pPr>
        <w:pStyle w:val="B1"/>
      </w:pPr>
      <w:r>
        <w:t>7.</w:t>
      </w:r>
      <w:r>
        <w:tab/>
        <w:t>The NEF sends Nnef_AFsessionWithQoS_Notify message with the event reported by the PCF to the AF.</w:t>
      </w:r>
    </w:p>
    <w:p w14:paraId="5C67A94B" w14:textId="77777777" w:rsidR="001F2566" w:rsidRDefault="001F2566" w:rsidP="001B29E4">
      <w:pPr>
        <w:pStyle w:val="B1"/>
        <w:ind w:left="0" w:firstLine="0"/>
      </w:pPr>
    </w:p>
    <w:bookmarkEnd w:id="29"/>
    <w:bookmarkEnd w:id="30"/>
    <w:bookmarkEnd w:id="31"/>
    <w:bookmarkEnd w:id="32"/>
    <w:bookmarkEnd w:id="33"/>
    <w:p w14:paraId="39D31FAE" w14:textId="04C16452" w:rsidR="00181E3A" w:rsidRPr="00CC5C07" w:rsidRDefault="006E08FA" w:rsidP="00CC5C0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39" w:name="_Toc20204556"/>
      <w:bookmarkStart w:id="40" w:name="_Toc27895255"/>
      <w:bookmarkStart w:id="41" w:name="_Toc36192352"/>
      <w:bookmarkStart w:id="42" w:name="_Toc45193465"/>
      <w:bookmarkStart w:id="43" w:name="_Toc47593097"/>
      <w:bookmarkStart w:id="44" w:name="_Toc51835184"/>
      <w:bookmarkStart w:id="45" w:name="_Toc114668629"/>
    </w:p>
    <w:p w14:paraId="283D884A" w14:textId="77777777" w:rsidR="005A724C" w:rsidRPr="00140E21" w:rsidRDefault="005A724C" w:rsidP="005A724C">
      <w:pPr>
        <w:pStyle w:val="Heading5"/>
      </w:pPr>
      <w:bookmarkStart w:id="46" w:name="_Toc145940207"/>
      <w:r w:rsidRPr="00140E21">
        <w:t>5.2.6.9.2</w:t>
      </w:r>
      <w:r w:rsidRPr="00140E21">
        <w:tab/>
        <w:t>Nnef_AFsessionWithQoS_Create service operation</w:t>
      </w:r>
      <w:bookmarkEnd w:id="46"/>
    </w:p>
    <w:p w14:paraId="5BA243BE" w14:textId="77777777" w:rsidR="005A724C" w:rsidRPr="00140E21" w:rsidRDefault="005A724C" w:rsidP="005A724C">
      <w:r w:rsidRPr="00140E21">
        <w:rPr>
          <w:b/>
        </w:rPr>
        <w:t>Service operation name:</w:t>
      </w:r>
      <w:r w:rsidRPr="00140E21">
        <w:t xml:space="preserve"> Nnef_AFsessionWithQoS Create</w:t>
      </w:r>
    </w:p>
    <w:p w14:paraId="7B0DA716" w14:textId="77777777" w:rsidR="005A724C" w:rsidRPr="00140E21" w:rsidRDefault="005A724C" w:rsidP="005A724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5CFF9BE" w14:textId="77777777" w:rsidR="005A724C" w:rsidRPr="00140E21" w:rsidRDefault="005A724C" w:rsidP="005A724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26ACC684" w14:textId="2407E4BA" w:rsidR="005A724C" w:rsidRDefault="005A724C" w:rsidP="005A724C">
      <w:r>
        <w:rPr>
          <w:b/>
        </w:rPr>
        <w:t>Inputs, Optional</w:t>
      </w:r>
      <w:r w:rsidRPr="00140E21">
        <w:rPr>
          <w:b/>
        </w:rPr>
        <w:t>:</w:t>
      </w:r>
      <w:r w:rsidRPr="00140E21">
        <w:t xml:space="preserve"> </w:t>
      </w:r>
      <w:del w:id="47" w:author="Ignacio Rivas" w:date="2023-09-22T15:20:00Z">
        <w:r w:rsidDel="00894031">
          <w:delText xml:space="preserve">Multi-Model Service ID, Multi-modal Service Requirements, </w:delText>
        </w:r>
      </w:del>
      <w:ins w:id="48" w:author="Georgios Gkellas (Nokia)" w:date="2023-09-25T19:49:00Z">
        <w:r w:rsidR="008515B4">
          <w:t>T</w:t>
        </w:r>
      </w:ins>
      <w:del w:id="49" w:author="Georgios Gkellas (Nokia)" w:date="2023-09-25T19:49:00Z">
        <w:r w:rsidRPr="00140E21" w:rsidDel="008515B4">
          <w:delText>t</w:delText>
        </w:r>
      </w:del>
      <w:r w:rsidRPr="00140E21">
        <w: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4D487D49" w14:textId="3C576C6B" w:rsidR="005A724C" w:rsidRPr="00140E21" w:rsidRDefault="005A724C" w:rsidP="005A724C">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50" w:author="Ignacio Rivas" w:date="2023-09-22T15:21:00Z">
        <w:r w:rsidR="001D34DD">
          <w:t xml:space="preserve">, </w:t>
        </w:r>
        <w:r w:rsidR="001D34DD" w:rsidRPr="001D34DD">
          <w:t>Multi-Modal Service ID together with specific information for each single-modal data flows as described in clause 6.1.3.27.3 of TS 23.503 [20]</w:t>
        </w:r>
      </w:ins>
      <w:r w:rsidRPr="00140E21">
        <w:t>.</w:t>
      </w:r>
    </w:p>
    <w:p w14:paraId="70FB305C" w14:textId="77777777" w:rsidR="005A724C" w:rsidRPr="00B50C0E" w:rsidRDefault="005A724C" w:rsidP="005A724C">
      <w:r>
        <w:t>Only applicable for a Multi-member AF session: Consolidated Data Rate Threshold, a list of UE addresses subject to Consolidated Data Rate monitoring.</w:t>
      </w:r>
    </w:p>
    <w:p w14:paraId="6F7B2744" w14:textId="77777777" w:rsidR="005A724C" w:rsidRDefault="005A724C" w:rsidP="005A724C">
      <w:pPr>
        <w:pStyle w:val="NO"/>
      </w:pPr>
      <w:r>
        <w:t>NOTE 1:</w:t>
      </w:r>
      <w:r>
        <w:tab/>
        <w:t>If Consolidated Data Rate Threshold is provided, the QoS parameter(s) to be measured indicates the Guaranteed Bitrate shall be provided.</w:t>
      </w:r>
    </w:p>
    <w:p w14:paraId="629E40A1" w14:textId="77777777" w:rsidR="005A724C" w:rsidRDefault="005A724C" w:rsidP="005A724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6C22541A" w14:textId="77777777" w:rsidR="005A724C" w:rsidRDefault="005A724C" w:rsidP="005A724C">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C014DB2" w14:textId="77777777" w:rsidR="005A724C" w:rsidRPr="00140E21" w:rsidRDefault="005A724C" w:rsidP="005A724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90EA75D" w14:textId="77777777" w:rsidR="005A724C" w:rsidRPr="00140E21" w:rsidRDefault="005A724C" w:rsidP="005A724C">
      <w:r w:rsidRPr="00140E21">
        <w:rPr>
          <w:b/>
        </w:rPr>
        <w:t>Output (optional):</w:t>
      </w:r>
      <w:r w:rsidRPr="00140E21">
        <w:t xml:space="preserve"> None.</w:t>
      </w:r>
    </w:p>
    <w:p w14:paraId="4EF1AF56" w14:textId="77777777" w:rsidR="005A724C" w:rsidRDefault="005A724C"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39"/>
    <w:bookmarkEnd w:id="40"/>
    <w:bookmarkEnd w:id="41"/>
    <w:bookmarkEnd w:id="42"/>
    <w:bookmarkEnd w:id="43"/>
    <w:bookmarkEnd w:id="44"/>
    <w:bookmarkEnd w:id="45"/>
    <w:p w14:paraId="3EC26676" w14:textId="7AF2349F" w:rsidR="00214408" w:rsidRPr="00CE30C9" w:rsidRDefault="002B7088" w:rsidP="00CE30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1" w:name="_Toc36192355"/>
      <w:bookmarkStart w:id="52" w:name="_Toc45193468"/>
      <w:bookmarkStart w:id="53" w:name="_Toc47593100"/>
      <w:bookmarkStart w:id="54" w:name="_Toc51835187"/>
      <w:bookmarkStart w:id="55" w:name="_Toc122443917"/>
    </w:p>
    <w:p w14:paraId="675E080A" w14:textId="77777777" w:rsidR="00194AA7" w:rsidRDefault="00194AA7" w:rsidP="00194AA7">
      <w:pPr>
        <w:pStyle w:val="Heading5"/>
      </w:pPr>
      <w:bookmarkStart w:id="56" w:name="_Toc145940210"/>
      <w:r>
        <w:t>5.2.6.9.5</w:t>
      </w:r>
      <w:r>
        <w:tab/>
        <w:t>Nnef_AFsessionWithQoS_Update service operation</w:t>
      </w:r>
      <w:bookmarkEnd w:id="56"/>
    </w:p>
    <w:p w14:paraId="1D6755AB" w14:textId="77777777" w:rsidR="00194AA7" w:rsidRDefault="00194AA7" w:rsidP="00194AA7">
      <w:r w:rsidRPr="005A1DC9">
        <w:rPr>
          <w:b/>
          <w:bCs/>
        </w:rPr>
        <w:t>Service operation name:</w:t>
      </w:r>
      <w:r>
        <w:t xml:space="preserve"> Nnef_AFsessionWithQoS Update</w:t>
      </w:r>
    </w:p>
    <w:p w14:paraId="204E3DD1" w14:textId="77777777" w:rsidR="00194AA7" w:rsidRDefault="00194AA7" w:rsidP="00194AA7">
      <w:r w:rsidRPr="005A1DC9">
        <w:rPr>
          <w:b/>
          <w:bCs/>
        </w:rPr>
        <w:t>Description:</w:t>
      </w:r>
      <w:r>
        <w:t xml:space="preserve"> The consumer requests the network to update the parameters for an AF session for a UE or a list of UEs.</w:t>
      </w:r>
    </w:p>
    <w:p w14:paraId="74A63358" w14:textId="77777777" w:rsidR="00194AA7" w:rsidRDefault="00194AA7" w:rsidP="00194AA7">
      <w:r>
        <w:rPr>
          <w:b/>
          <w:bCs/>
        </w:rPr>
        <w:lastRenderedPageBreak/>
        <w:t>Inputs, Required</w:t>
      </w:r>
      <w:r w:rsidRPr="005A1DC9">
        <w:rPr>
          <w:b/>
          <w:bCs/>
        </w:rPr>
        <w:t>:</w:t>
      </w:r>
      <w:r>
        <w:t xml:space="preserve"> Transaction Reference ID.</w:t>
      </w:r>
    </w:p>
    <w:p w14:paraId="270CAE8E" w14:textId="77777777" w:rsidR="00194AA7" w:rsidRDefault="00194AA7" w:rsidP="00194AA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2C915388" w14:textId="3D874603" w:rsidR="00194AA7" w:rsidRDefault="00194AA7" w:rsidP="00194AA7">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57" w:author="Ignacio Rivas" w:date="2023-09-22T15:23:00Z">
        <w:r w:rsidR="00CE30C9">
          <w:t xml:space="preserve">, updated information for </w:t>
        </w:r>
        <w:r w:rsidR="00CE30C9" w:rsidRPr="009A1847">
          <w:t xml:space="preserve">any of the </w:t>
        </w:r>
        <w:r w:rsidR="00CE30C9">
          <w:t>existing single-modal data flows</w:t>
        </w:r>
        <w:r w:rsidR="00CE30C9" w:rsidRPr="009A1847">
          <w:t xml:space="preserve"> that comprise the multimodal</w:t>
        </w:r>
        <w:r w:rsidR="00CE30C9">
          <w:t xml:space="preserve"> </w:t>
        </w:r>
        <w:r w:rsidR="00CE30C9" w:rsidRPr="009A1847">
          <w:t>service</w:t>
        </w:r>
        <w:r w:rsidR="00CE30C9">
          <w:t xml:space="preserve"> and/or one or more </w:t>
        </w:r>
        <w:r w:rsidR="00CE30C9" w:rsidRPr="00D12A12">
          <w:t xml:space="preserve">additional </w:t>
        </w:r>
        <w:r w:rsidR="00CE30C9">
          <w:t xml:space="preserve">single-modal </w:t>
        </w:r>
        <w:r w:rsidR="00CE30C9" w:rsidRPr="00D12A12">
          <w:t>data flow</w:t>
        </w:r>
        <w:r w:rsidR="00CE30C9">
          <w:t>(s</w:t>
        </w:r>
        <w:r w:rsidR="00CE30C9" w:rsidRPr="00D12A12">
          <w:t>)</w:t>
        </w:r>
        <w:r w:rsidR="00CE30C9">
          <w:t xml:space="preserve"> as </w:t>
        </w:r>
        <w:r w:rsidR="00CE30C9" w:rsidRPr="00AC3C81">
          <w:t>described in clause 6.1.3.27.3 of TS 23.503 [20]</w:t>
        </w:r>
      </w:ins>
      <w:r>
        <w:t>.</w:t>
      </w:r>
    </w:p>
    <w:p w14:paraId="5E3E48FE" w14:textId="77777777" w:rsidR="00194AA7" w:rsidRPr="00B50C0E" w:rsidRDefault="00194AA7" w:rsidP="00194AA7">
      <w:r>
        <w:t>Only applicable for a Multi-member AF session: a list of UE addresses (as described in clause 4.15.6.13), Consolidated Data Rate Threshold, a list of UE addresses subject to Consolidated Data Rate monitoring.</w:t>
      </w:r>
    </w:p>
    <w:p w14:paraId="16832825" w14:textId="77777777" w:rsidR="00194AA7" w:rsidRDefault="00194AA7" w:rsidP="00194AA7">
      <w:pPr>
        <w:pStyle w:val="NO"/>
      </w:pPr>
      <w:r>
        <w:t>NOTE 1:</w:t>
      </w:r>
      <w:r>
        <w:tab/>
        <w:t>If Consolidated Data Rate Threshold is provided, the QoS parameter(s) to be measured indicates the Guaranteed Bitrate shall be provided.</w:t>
      </w:r>
    </w:p>
    <w:p w14:paraId="40A7CE2F" w14:textId="77777777" w:rsidR="00194AA7" w:rsidRDefault="00194AA7" w:rsidP="00194AA7">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009DCA81" w14:textId="77777777" w:rsidR="00194AA7" w:rsidRDefault="00194AA7" w:rsidP="00194AA7">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06E59C8" w14:textId="77777777" w:rsidR="00194AA7" w:rsidRDefault="00194AA7" w:rsidP="00194AA7">
      <w:pPr>
        <w:pStyle w:val="NO"/>
      </w:pPr>
      <w:r>
        <w:t>NOTE 4:</w:t>
      </w:r>
      <w:r>
        <w:tab/>
        <w:t>If AF wants to terminate the Consolidated Data Rate monitoring, AF does not include the Consolidated Data Rate threshold in the AF request.</w:t>
      </w:r>
    </w:p>
    <w:p w14:paraId="647719DC" w14:textId="77777777" w:rsidR="00194AA7" w:rsidRDefault="00194AA7" w:rsidP="00194AA7">
      <w:r>
        <w:rPr>
          <w:b/>
          <w:bCs/>
        </w:rPr>
        <w:t>Outputs, Required</w:t>
      </w:r>
      <w:r w:rsidRPr="005A1DC9">
        <w:rPr>
          <w:b/>
          <w:bCs/>
        </w:rPr>
        <w:t>:</w:t>
      </w:r>
      <w:r>
        <w:t xml:space="preserve"> Success or Failure. Failure Cause in case of Failure., Transaction Reference ID if a list of UE is targeted.</w:t>
      </w:r>
    </w:p>
    <w:p w14:paraId="42189F36" w14:textId="00265E13" w:rsidR="00CC5C07" w:rsidRPr="00CE30C9" w:rsidRDefault="00194AA7" w:rsidP="00214408">
      <w:r w:rsidRPr="005A1DC9">
        <w:rPr>
          <w:b/>
          <w:bCs/>
        </w:rPr>
        <w:t>Output (optional):</w:t>
      </w:r>
      <w:r>
        <w:t xml:space="preserve"> None.</w:t>
      </w:r>
    </w:p>
    <w:p w14:paraId="5A7370A9" w14:textId="77777777" w:rsidR="00CC5C07" w:rsidRPr="00214408" w:rsidRDefault="00CC5C07" w:rsidP="00214408">
      <w:pPr>
        <w:rPr>
          <w:lang w:val="en-GB" w:eastAsia="ja-JP"/>
        </w:rPr>
      </w:pPr>
    </w:p>
    <w:bookmarkEnd w:id="51"/>
    <w:bookmarkEnd w:id="52"/>
    <w:bookmarkEnd w:id="53"/>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4174CFBE" w14:textId="77777777" w:rsidR="00D76067" w:rsidRPr="00140E21" w:rsidRDefault="00D76067" w:rsidP="00D76067">
      <w:pPr>
        <w:pStyle w:val="Heading5"/>
      </w:pPr>
      <w:bookmarkStart w:id="65" w:name="_Toc138763575"/>
      <w:r w:rsidRPr="00140E21">
        <w:rPr>
          <w:lang w:eastAsia="zh-CN"/>
        </w:rPr>
        <w:t>5.2.5.3.2</w:t>
      </w:r>
      <w:r w:rsidRPr="00140E21">
        <w:rPr>
          <w:lang w:eastAsia="zh-CN"/>
        </w:rPr>
        <w:tab/>
        <w:t>Npcf_PolicyAuthorization_Create</w:t>
      </w:r>
      <w:r w:rsidRPr="00140E21">
        <w:t xml:space="preserve"> service operation</w:t>
      </w:r>
      <w:bookmarkEnd w:id="65"/>
    </w:p>
    <w:p w14:paraId="39527946" w14:textId="77777777" w:rsidR="00D76067" w:rsidRPr="00140E21" w:rsidRDefault="00D76067" w:rsidP="00D76067">
      <w:r w:rsidRPr="00140E21">
        <w:rPr>
          <w:b/>
        </w:rPr>
        <w:t>Service operation name:</w:t>
      </w:r>
      <w:r w:rsidRPr="00140E21">
        <w:t xml:space="preserve"> Npcf_PolicyAuthorization_Create</w:t>
      </w:r>
    </w:p>
    <w:p w14:paraId="2C0356AF" w14:textId="77777777" w:rsidR="00D76067" w:rsidRPr="00140E21" w:rsidRDefault="00D76067" w:rsidP="00D76067">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72152C4" w14:textId="77777777" w:rsidR="00D76067" w:rsidRPr="00140E21" w:rsidRDefault="00D76067" w:rsidP="00D76067">
      <w:r w:rsidRPr="00140E21">
        <w:rPr>
          <w:b/>
        </w:rPr>
        <w:t>Inputs, Required:</w:t>
      </w:r>
      <w:r w:rsidRPr="00140E21">
        <w:t xml:space="preserve"> UE (IP or MAC) address, identification of the application session context.</w:t>
      </w:r>
    </w:p>
    <w:p w14:paraId="7470DED9" w14:textId="76EE62D5" w:rsidR="00D76067" w:rsidRPr="00140E21" w:rsidRDefault="00D76067" w:rsidP="00D7606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w:t>
      </w:r>
      <w:r>
        <w:lastRenderedPageBreak/>
        <w:t>provided by the TSCTSF to the PCF as described in clause 6.1.3.23a and clause 6.1.3.23b of TS 23.503 [20], QoS parameter(s) to be measured</w:t>
      </w:r>
      <w:ins w:id="66" w:author="Ericsson" w:date="2023-07-04T12:45:00Z">
        <w:r w:rsidR="00122034">
          <w:t xml:space="preserve"> </w:t>
        </w:r>
        <w:r w:rsidR="00122034" w:rsidRPr="00122034">
          <w:t>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67" w:author="Ericsson" w:date="2023-07-04T12:46:00Z">
        <w:r w:rsidR="00035426">
          <w:t xml:space="preserve">, </w:t>
        </w:r>
        <w:r w:rsidR="00035426" w:rsidRPr="00035426">
          <w:t>Multi-Modal Service ID together with specific information for each single-modal data flow as described in clause 6.1.3.27.3 of TS 23.503 [20]</w:t>
        </w:r>
      </w:ins>
      <w:r w:rsidRPr="00140E21">
        <w:t>.</w:t>
      </w:r>
    </w:p>
    <w:p w14:paraId="29222D22" w14:textId="77777777" w:rsidR="00D76067" w:rsidRPr="00550F40" w:rsidRDefault="00D76067" w:rsidP="00D76067">
      <w:pPr>
        <w:pStyle w:val="NO"/>
      </w:pPr>
      <w:r>
        <w:t>NOTE 1:</w:t>
      </w:r>
      <w:r>
        <w:tab/>
        <w:t>When only one DNAI and corresponding routing profile ID(s) and the Indication for EAS Relocation are available, the presented DNAI is the target DNAI as defined in clause 6.3.7 of TS 23.548 [74].</w:t>
      </w:r>
    </w:p>
    <w:p w14:paraId="1F2A4666" w14:textId="77777777" w:rsidR="00D76067" w:rsidRPr="00550F40" w:rsidRDefault="00D76067" w:rsidP="00D76067">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3DB70C0" w14:textId="77777777" w:rsidR="00D76067" w:rsidRPr="00140E21" w:rsidRDefault="00D76067" w:rsidP="00D76067">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D4C95" w14:textId="04814A59" w:rsidR="00517C1A" w:rsidRDefault="00D76067" w:rsidP="00D76067">
      <w:pPr>
        <w:rPr>
          <w:lang w:val="en-GB"/>
        </w:rPr>
      </w:pPr>
      <w:r w:rsidRPr="00140E21">
        <w:rPr>
          <w:b/>
        </w:rPr>
        <w:t>Outputs, Optional:</w:t>
      </w:r>
      <w:r w:rsidRPr="00140E21">
        <w:t xml:space="preserve"> The service information that can be accepted by the PCF.</w:t>
      </w:r>
    </w:p>
    <w:p w14:paraId="00136A69" w14:textId="77777777" w:rsidR="004B6B7D" w:rsidRPr="00517C1A" w:rsidRDefault="004B6B7D" w:rsidP="00517C1A">
      <w:pPr>
        <w:rPr>
          <w:lang w:val="en-GB"/>
        </w:rPr>
      </w:pPr>
    </w:p>
    <w:bookmarkEnd w:id="58"/>
    <w:bookmarkEnd w:id="59"/>
    <w:bookmarkEnd w:id="60"/>
    <w:bookmarkEnd w:id="61"/>
    <w:bookmarkEnd w:id="62"/>
    <w:bookmarkEnd w:id="63"/>
    <w:bookmarkEnd w:id="64"/>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75B5C12" w14:textId="77777777" w:rsidR="00BF67B5" w:rsidRPr="00140E21" w:rsidRDefault="00BF67B5" w:rsidP="00BF67B5">
      <w:pPr>
        <w:pStyle w:val="Heading5"/>
      </w:pPr>
      <w:bookmarkStart w:id="68" w:name="_Toc138763576"/>
      <w:r w:rsidRPr="00140E21">
        <w:t>5.2.5.3.3</w:t>
      </w:r>
      <w:r w:rsidRPr="00140E21">
        <w:tab/>
        <w:t>Npcf_PolicyAuthorization_Update service operation</w:t>
      </w:r>
      <w:bookmarkEnd w:id="68"/>
    </w:p>
    <w:p w14:paraId="36E816F3" w14:textId="77777777" w:rsidR="00BF67B5" w:rsidRPr="00140E21" w:rsidRDefault="00BF67B5" w:rsidP="00BF67B5">
      <w:pPr>
        <w:suppressAutoHyphens/>
      </w:pPr>
      <w:r w:rsidRPr="00140E21">
        <w:rPr>
          <w:b/>
        </w:rPr>
        <w:t>Service operation name:</w:t>
      </w:r>
      <w:r w:rsidRPr="00140E21">
        <w:t xml:space="preserve"> Npcf_PolicyAuthorization_Update</w:t>
      </w:r>
    </w:p>
    <w:p w14:paraId="00C53E26" w14:textId="77777777" w:rsidR="00BF67B5" w:rsidRPr="00140E21" w:rsidRDefault="00BF67B5" w:rsidP="00BF67B5">
      <w:pPr>
        <w:suppressAutoHyphens/>
      </w:pPr>
      <w:r w:rsidRPr="00140E21">
        <w:rPr>
          <w:b/>
        </w:rPr>
        <w:t>Description:</w:t>
      </w:r>
      <w:r w:rsidRPr="00140E21">
        <w:t xml:space="preserve"> Provides updated information to the PCF.</w:t>
      </w:r>
    </w:p>
    <w:p w14:paraId="29EDF16D" w14:textId="77777777" w:rsidR="00BF67B5" w:rsidRPr="00140E21" w:rsidRDefault="00BF67B5" w:rsidP="00BF67B5">
      <w:pPr>
        <w:suppressAutoHyphens/>
      </w:pPr>
      <w:r w:rsidRPr="00140E21">
        <w:rPr>
          <w:b/>
        </w:rPr>
        <w:t>Inputs, Required:</w:t>
      </w:r>
      <w:r w:rsidRPr="00140E21">
        <w:t xml:space="preserve"> Identification of the application session context.</w:t>
      </w:r>
    </w:p>
    <w:p w14:paraId="2853B03A" w14:textId="488E4A8B" w:rsidR="00BF67B5" w:rsidRPr="00140E21" w:rsidRDefault="00BF67B5" w:rsidP="00BF67B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w:t>
      </w:r>
      <w:ins w:id="69" w:author="Ericsson" w:date="2023-07-04T12:48:00Z">
        <w:r w:rsidR="00A97CFF">
          <w:t xml:space="preserve"> </w:t>
        </w:r>
      </w:ins>
      <w:ins w:id="70" w:author="Ericsson" w:date="2023-07-04T12:49:00Z">
        <w:r w:rsidR="00A97CFF" w:rsidRPr="00A97CFF">
          <w:t>as defined in clause 5.45 of TS 23.501 [2]</w:t>
        </w:r>
      </w:ins>
      <w:r>
        <w:t>,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71" w:author="Ericsson" w:date="2023-07-04T12:49:00Z">
        <w:r w:rsidR="004846BB">
          <w:t xml:space="preserve">, </w:t>
        </w:r>
        <w:r w:rsidR="004846BB" w:rsidRPr="004846BB">
          <w:t>updated information for any of the existing single-modal data flows that comprise the multi-modal service and/or one or more additional single-modal data flow(s) as described in clause 6.1.3.27.3 of TS 23.503 [20]</w:t>
        </w:r>
      </w:ins>
      <w:r w:rsidRPr="00140E21">
        <w:t>.</w:t>
      </w:r>
    </w:p>
    <w:p w14:paraId="2D9C66F1" w14:textId="77777777" w:rsidR="00BF67B5" w:rsidRPr="00550F40" w:rsidRDefault="00BF67B5" w:rsidP="00BF67B5">
      <w:pPr>
        <w:pStyle w:val="NO"/>
      </w:pPr>
      <w:r>
        <w:lastRenderedPageBreak/>
        <w:t>NOTE:</w:t>
      </w:r>
      <w:r>
        <w:tab/>
        <w:t>When only one DNAI and corresponding routing profile ID(s) and the Indication for EAS Relocation are available, the presented DNAI is the target DNAI as defined in clause 6.3.7 of TS 23.548 [74].</w:t>
      </w:r>
    </w:p>
    <w:p w14:paraId="642600C8" w14:textId="77777777" w:rsidR="00BF67B5" w:rsidRPr="00140E21" w:rsidRDefault="00BF67B5" w:rsidP="00BF67B5">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0F8D6F5" w14:textId="77777777" w:rsidR="00BF67B5" w:rsidRPr="00140E21" w:rsidRDefault="00BF67B5" w:rsidP="00BF67B5">
      <w:pPr>
        <w:suppressAutoHyphens/>
      </w:pPr>
      <w:r w:rsidRPr="00140E21">
        <w:rPr>
          <w:b/>
        </w:rPr>
        <w:t>Outputs, Optional:</w:t>
      </w:r>
      <w:r w:rsidRPr="00140E21">
        <w:t xml:space="preserve"> The service information that can be accepted by the PCF.</w:t>
      </w:r>
    </w:p>
    <w:p w14:paraId="31ABFCE4" w14:textId="3D40D836" w:rsidR="00E53FC6" w:rsidRPr="00151723" w:rsidRDefault="00BF67B5" w:rsidP="00151723">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321A1F96" w14:textId="77777777" w:rsidR="00E53FC6" w:rsidRPr="00D71669" w:rsidRDefault="00E53FC6"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927B" w14:textId="77777777" w:rsidR="003C2D6D" w:rsidRDefault="003C2D6D">
      <w:r>
        <w:separator/>
      </w:r>
    </w:p>
    <w:p w14:paraId="06A03095" w14:textId="77777777" w:rsidR="003C2D6D" w:rsidRDefault="003C2D6D"/>
  </w:endnote>
  <w:endnote w:type="continuationSeparator" w:id="0">
    <w:p w14:paraId="7402E59D" w14:textId="77777777" w:rsidR="003C2D6D" w:rsidRDefault="003C2D6D">
      <w:r>
        <w:continuationSeparator/>
      </w:r>
    </w:p>
    <w:p w14:paraId="2E2F9C5E" w14:textId="77777777" w:rsidR="003C2D6D" w:rsidRDefault="003C2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A919" w14:textId="77777777" w:rsidR="003C2D6D" w:rsidRDefault="003C2D6D">
      <w:r>
        <w:separator/>
      </w:r>
    </w:p>
    <w:p w14:paraId="3D290A5C" w14:textId="77777777" w:rsidR="003C2D6D" w:rsidRDefault="003C2D6D"/>
  </w:footnote>
  <w:footnote w:type="continuationSeparator" w:id="0">
    <w:p w14:paraId="2F3AB0E5" w14:textId="77777777" w:rsidR="003C2D6D" w:rsidRDefault="003C2D6D">
      <w:r>
        <w:continuationSeparator/>
      </w:r>
    </w:p>
    <w:p w14:paraId="79A0FCC2" w14:textId="77777777" w:rsidR="003C2D6D" w:rsidRDefault="003C2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7pt;height:17pt" o:bullet="t">
        <v:imagedata r:id="rId1" o:title="art7234"/>
      </v:shape>
    </w:pict>
  </w:numPicBullet>
  <w:numPicBullet w:numPicBulletId="1">
    <w:pict>
      <v:shape id="_x0000_i1058" type="#_x0000_t75" style="width:114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6"/>
  </w:num>
  <w:num w:numId="2" w16cid:durableId="2048797729">
    <w:abstractNumId w:val="13"/>
  </w:num>
  <w:num w:numId="3" w16cid:durableId="1612545100">
    <w:abstractNumId w:val="3"/>
  </w:num>
  <w:num w:numId="4" w16cid:durableId="1523935251">
    <w:abstractNumId w:val="8"/>
  </w:num>
  <w:num w:numId="5" w16cid:durableId="139881307">
    <w:abstractNumId w:val="23"/>
  </w:num>
  <w:num w:numId="6" w16cid:durableId="1444419058">
    <w:abstractNumId w:val="36"/>
  </w:num>
  <w:num w:numId="7" w16cid:durableId="484128017">
    <w:abstractNumId w:val="15"/>
  </w:num>
  <w:num w:numId="8" w16cid:durableId="980188307">
    <w:abstractNumId w:val="22"/>
  </w:num>
  <w:num w:numId="9" w16cid:durableId="634457031">
    <w:abstractNumId w:val="27"/>
  </w:num>
  <w:num w:numId="10" w16cid:durableId="1461612965">
    <w:abstractNumId w:val="37"/>
  </w:num>
  <w:num w:numId="11" w16cid:durableId="1598634690">
    <w:abstractNumId w:val="16"/>
  </w:num>
  <w:num w:numId="12" w16cid:durableId="1493064797">
    <w:abstractNumId w:val="0"/>
  </w:num>
  <w:num w:numId="13" w16cid:durableId="372122828">
    <w:abstractNumId w:val="7"/>
  </w:num>
  <w:num w:numId="14" w16cid:durableId="595287616">
    <w:abstractNumId w:val="18"/>
  </w:num>
  <w:num w:numId="15" w16cid:durableId="777723565">
    <w:abstractNumId w:val="35"/>
  </w:num>
  <w:num w:numId="16" w16cid:durableId="926692726">
    <w:abstractNumId w:val="11"/>
  </w:num>
  <w:num w:numId="17" w16cid:durableId="1465269730">
    <w:abstractNumId w:val="6"/>
  </w:num>
  <w:num w:numId="18" w16cid:durableId="971986006">
    <w:abstractNumId w:val="25"/>
  </w:num>
  <w:num w:numId="19" w16cid:durableId="1110201232">
    <w:abstractNumId w:val="33"/>
  </w:num>
  <w:num w:numId="20" w16cid:durableId="1947233674">
    <w:abstractNumId w:val="28"/>
  </w:num>
  <w:num w:numId="21" w16cid:durableId="220992352">
    <w:abstractNumId w:val="17"/>
  </w:num>
  <w:num w:numId="22" w16cid:durableId="1197427947">
    <w:abstractNumId w:val="12"/>
  </w:num>
  <w:num w:numId="23" w16cid:durableId="715005086">
    <w:abstractNumId w:val="32"/>
  </w:num>
  <w:num w:numId="24" w16cid:durableId="667633132">
    <w:abstractNumId w:val="24"/>
  </w:num>
  <w:num w:numId="25" w16cid:durableId="554589972">
    <w:abstractNumId w:val="14"/>
  </w:num>
  <w:num w:numId="26" w16cid:durableId="1780180686">
    <w:abstractNumId w:val="4"/>
  </w:num>
  <w:num w:numId="27" w16cid:durableId="755564715">
    <w:abstractNumId w:val="31"/>
  </w:num>
  <w:num w:numId="28" w16cid:durableId="24018806">
    <w:abstractNumId w:val="5"/>
  </w:num>
  <w:num w:numId="29" w16cid:durableId="971792683">
    <w:abstractNumId w:val="29"/>
  </w:num>
  <w:num w:numId="30" w16cid:durableId="328019998">
    <w:abstractNumId w:val="20"/>
  </w:num>
  <w:num w:numId="31" w16cid:durableId="733241246">
    <w:abstractNumId w:val="21"/>
  </w:num>
  <w:num w:numId="32" w16cid:durableId="1875851504">
    <w:abstractNumId w:val="30"/>
  </w:num>
  <w:num w:numId="33" w16cid:durableId="254940142">
    <w:abstractNumId w:val="19"/>
  </w:num>
  <w:num w:numId="34" w16cid:durableId="439879456">
    <w:abstractNumId w:val="1"/>
  </w:num>
  <w:num w:numId="35" w16cid:durableId="309482504">
    <w:abstractNumId w:val="2"/>
  </w:num>
  <w:num w:numId="36" w16cid:durableId="1990941483">
    <w:abstractNumId w:val="10"/>
  </w:num>
  <w:num w:numId="37" w16cid:durableId="638262332">
    <w:abstractNumId w:val="34"/>
  </w:num>
  <w:num w:numId="38" w16cid:durableId="629347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5341</Words>
  <Characters>30450</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35720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EricssonSS0925</cp:lastModifiedBy>
  <cp:revision>4</cp:revision>
  <cp:lastPrinted>2018-08-13T09:59:00Z</cp:lastPrinted>
  <dcterms:created xsi:type="dcterms:W3CDTF">2023-09-29T07:13:00Z</dcterms:created>
  <dcterms:modified xsi:type="dcterms:W3CDTF">2023-09-29T19:58:00Z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